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67C21" w14:textId="64374937" w:rsidR="009876D4" w:rsidRPr="008E3B0F" w:rsidRDefault="009876D4" w:rsidP="009876D4">
      <w:pP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SA2 Meeting #</w:t>
      </w:r>
      <w:r>
        <w:rPr>
          <w:rFonts w:ascii="Arial" w:eastAsia="Arial Unicode MS" w:hAnsi="Arial" w:cs="Arial"/>
          <w:b/>
          <w:bCs/>
          <w:noProof/>
          <w:sz w:val="24"/>
        </w:rPr>
        <w:t>160-Ad Hoc-e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="0087125D" w:rsidRPr="0087125D">
        <w:rPr>
          <w:rFonts w:ascii="Arial" w:eastAsia="Arial Unicode MS" w:hAnsi="Arial" w:cs="Arial"/>
          <w:b/>
          <w:bCs/>
          <w:noProof/>
          <w:sz w:val="24"/>
        </w:rPr>
        <w:t>S2-2400979</w:t>
      </w:r>
    </w:p>
    <w:p w14:paraId="0F0660EF" w14:textId="5914C206" w:rsidR="00F52665" w:rsidRPr="006C3F91" w:rsidRDefault="009876D4" w:rsidP="009876D4">
      <w:pPr>
        <w:rPr>
          <w:b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E-meeting,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January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22-29,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16369742" w:rsidR="00F52665" w:rsidRPr="006C3F91" w:rsidRDefault="0087125D" w:rsidP="004202E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281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56F7BA52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4BA32CF7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9517B5">
              <w:rPr>
                <w:b/>
                <w:noProof/>
                <w:sz w:val="28"/>
              </w:rPr>
              <w:t>4</w:t>
            </w:r>
            <w:r w:rsidRPr="00700FFD">
              <w:rPr>
                <w:b/>
                <w:noProof/>
                <w:sz w:val="28"/>
              </w:rPr>
              <w:t>.</w:t>
            </w:r>
            <w:r w:rsidR="00A251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5FF373B" w:rsidR="00F52665" w:rsidRPr="006C3F91" w:rsidRDefault="00392C1F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04E624CF" w:rsidR="00F52665" w:rsidRPr="006C3F91" w:rsidRDefault="00625563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B3B64">
              <w:rPr>
                <w:noProof/>
                <w:lang w:eastAsia="zh-CN"/>
              </w:rPr>
              <w:t>larification</w:t>
            </w:r>
            <w:r w:rsidR="00E06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="00465E89">
              <w:rPr>
                <w:noProof/>
                <w:lang w:eastAsia="zh-CN"/>
              </w:rPr>
              <w:t>non</w:t>
            </w:r>
            <w:r w:rsidR="00AB3B64">
              <w:rPr>
                <w:noProof/>
                <w:lang w:eastAsia="zh-CN"/>
              </w:rPr>
              <w:t>-homogeneous support of PDU set based handling in NG-</w:t>
            </w:r>
            <w:r w:rsidR="00AB3B64">
              <w:rPr>
                <w:rFonts w:hint="eastAsia"/>
                <w:noProof/>
                <w:lang w:eastAsia="zh-CN"/>
              </w:rPr>
              <w:t>RAN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3E97CACC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20F7292F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11576">
              <w:t>4</w:t>
            </w:r>
            <w:r w:rsidRPr="006C3F91">
              <w:t>-</w:t>
            </w:r>
            <w:r w:rsidR="003E4FED">
              <w:t>0</w:t>
            </w:r>
            <w:r w:rsidR="00911576">
              <w:t>1</w:t>
            </w:r>
            <w:r w:rsidRPr="006C3F91">
              <w:t>-</w:t>
            </w:r>
            <w:r w:rsidR="00911576">
              <w:t>12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0D816441" w:rsidR="00F52665" w:rsidRPr="008D7B6B" w:rsidRDefault="00651D4D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DAF3D" w14:textId="6418A32A" w:rsidR="00CB50B8" w:rsidRDefault="00001AA4" w:rsidP="00D6376B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23.501</w:t>
            </w:r>
            <w:r w:rsidR="0036334C">
              <w:rPr>
                <w:rFonts w:ascii="Arial" w:hAnsi="Arial" w:cs="Arial"/>
                <w:lang w:val="en-US"/>
              </w:rPr>
              <w:t xml:space="preserve"> clause</w:t>
            </w:r>
            <w:r>
              <w:rPr>
                <w:rFonts w:ascii="Arial" w:hAnsi="Arial" w:cs="Arial"/>
                <w:lang w:val="en-US"/>
              </w:rPr>
              <w:t xml:space="preserve"> 5.</w:t>
            </w:r>
            <w:r w:rsidR="003F2437">
              <w:rPr>
                <w:rFonts w:ascii="Arial" w:hAnsi="Arial" w:cs="Arial"/>
                <w:lang w:val="en-US"/>
              </w:rPr>
              <w:t>37.5.3</w:t>
            </w:r>
            <w:r>
              <w:rPr>
                <w:rFonts w:ascii="Arial" w:hAnsi="Arial" w:cs="Arial"/>
                <w:lang w:val="en-US"/>
              </w:rPr>
              <w:t>, it is</w:t>
            </w:r>
            <w:r w:rsidR="00CB50B8">
              <w:rPr>
                <w:rFonts w:ascii="Arial" w:hAnsi="Arial" w:cs="Arial"/>
                <w:lang w:val="en-US"/>
              </w:rPr>
              <w:t xml:space="preserve"> stated that, “</w:t>
            </w:r>
            <w:r w:rsidR="005C0D11" w:rsidRPr="005C0D11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support, the target NG-RAN provides to the SMF with an indication of whether the target NG-RAN node supports PDU Set based handling</w:t>
            </w:r>
            <w:r w:rsidR="00CB50B8">
              <w:rPr>
                <w:rFonts w:ascii="Arial" w:hAnsi="Arial" w:cs="Arial"/>
                <w:lang w:val="en-US"/>
              </w:rPr>
              <w:t>”</w:t>
            </w:r>
            <w:r w:rsidR="0033196C">
              <w:rPr>
                <w:rFonts w:ascii="Arial" w:hAnsi="Arial" w:cs="Arial"/>
                <w:lang w:val="en-US"/>
              </w:rPr>
              <w:t xml:space="preserve">. </w:t>
            </w:r>
            <w:r w:rsidR="00EF34A8">
              <w:rPr>
                <w:rFonts w:ascii="Arial" w:hAnsi="Arial" w:cs="Arial"/>
                <w:lang w:val="en-US"/>
              </w:rPr>
              <w:t xml:space="preserve">It seems </w:t>
            </w:r>
            <w:r w:rsidR="007933BE">
              <w:rPr>
                <w:rFonts w:ascii="Arial" w:hAnsi="Arial" w:cs="Arial"/>
                <w:lang w:val="en-US"/>
              </w:rPr>
              <w:t>that the change of NG-RAN</w:t>
            </w:r>
            <w:r w:rsidR="00E25F48">
              <w:rPr>
                <w:rFonts w:ascii="Arial" w:hAnsi="Arial" w:cs="Arial"/>
                <w:lang w:val="en-US"/>
              </w:rPr>
              <w:t xml:space="preserve"> for PDU Set based handling support refers to the PDU set based handling support capability </w:t>
            </w:r>
            <w:r w:rsidR="00B46353">
              <w:rPr>
                <w:rFonts w:ascii="Arial" w:hAnsi="Arial" w:cs="Arial"/>
                <w:lang w:val="en-US"/>
              </w:rPr>
              <w:t>c</w:t>
            </w:r>
            <w:r w:rsidR="00E25F48">
              <w:rPr>
                <w:rFonts w:ascii="Arial" w:hAnsi="Arial" w:cs="Arial"/>
                <w:lang w:val="en-US"/>
              </w:rPr>
              <w:t xml:space="preserve">hange from source NG-RAN to target NG-RAN, which is not the case. </w:t>
            </w:r>
            <w:r w:rsidR="00E62FFB">
              <w:rPr>
                <w:rFonts w:ascii="Arial" w:hAnsi="Arial" w:cs="Arial"/>
                <w:lang w:val="en-US"/>
              </w:rPr>
              <w:t xml:space="preserve">The target NG-RAN node shall provide the </w:t>
            </w:r>
            <w:r w:rsidR="00F97A17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F97A17">
              <w:rPr>
                <w:rFonts w:ascii="Arial" w:hAnsi="Arial" w:cs="Arial"/>
                <w:lang w:val="en-US"/>
              </w:rPr>
              <w:t xml:space="preserve"> </w:t>
            </w:r>
            <w:r w:rsidR="006A6E84">
              <w:rPr>
                <w:rFonts w:ascii="Arial" w:hAnsi="Arial" w:cs="Arial"/>
                <w:lang w:val="en-US"/>
              </w:rPr>
              <w:t>if</w:t>
            </w:r>
            <w:r w:rsidR="00F97A17">
              <w:rPr>
                <w:rFonts w:ascii="Arial" w:hAnsi="Arial" w:cs="Arial"/>
                <w:lang w:val="en-US"/>
              </w:rPr>
              <w:t xml:space="preserve"> it supports.</w:t>
            </w:r>
          </w:p>
          <w:p w14:paraId="2079D72D" w14:textId="61AE5F3A" w:rsidR="00146802" w:rsidRPr="00175A6D" w:rsidRDefault="00146802" w:rsidP="00D6376B">
            <w:pPr>
              <w:pStyle w:val="a8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B</w:t>
            </w:r>
            <w:r>
              <w:rPr>
                <w:rFonts w:ascii="Arial" w:hAnsi="Arial" w:cs="Arial"/>
                <w:lang w:val="en-US" w:eastAsia="zh-CN"/>
              </w:rPr>
              <w:t xml:space="preserve">esides, 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only </w:t>
            </w:r>
            <w:r w:rsidR="00F27AF9" w:rsidRPr="00F27AF9">
              <w:rPr>
                <w:rFonts w:ascii="Arial" w:hAnsi="Arial" w:cs="Arial"/>
                <w:lang w:val="en-US" w:eastAsia="zh-CN"/>
              </w:rPr>
              <w:t>PDU Set Based Handling Support Indication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 is defined in 23.502. There’s no </w:t>
            </w:r>
            <w:r w:rsidR="00F1562C">
              <w:rPr>
                <w:rFonts w:ascii="Arial" w:hAnsi="Arial" w:cs="Arial"/>
                <w:lang w:val="en-US" w:eastAsia="zh-CN"/>
              </w:rPr>
              <w:t xml:space="preserve">indication of whether </w:t>
            </w:r>
            <w:r w:rsidR="00A844AC">
              <w:rPr>
                <w:rFonts w:ascii="Arial" w:hAnsi="Arial" w:cs="Arial"/>
                <w:lang w:val="en-US" w:eastAsia="zh-CN"/>
              </w:rPr>
              <w:t xml:space="preserve">NG-RAN node supports PDU set based handling.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18BB3" w14:textId="77777777" w:rsidR="00FD4A45" w:rsidRDefault="0073143A" w:rsidP="0073143A">
            <w:pPr>
              <w:pStyle w:val="ac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</w:t>
            </w:r>
            <w:r w:rsidR="00DA4728" w:rsidRPr="0073143A">
              <w:rPr>
                <w:rFonts w:ascii="Arial" w:hAnsi="Arial"/>
                <w:lang w:eastAsia="zh-CN"/>
              </w:rPr>
              <w:t>hange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</w:t>
            </w:r>
            <w:r w:rsidR="00DA4728" w:rsidRPr="0073143A">
              <w:rPr>
                <w:rFonts w:ascii="Arial" w:hAnsi="Arial"/>
                <w:lang w:eastAsia="zh-CN"/>
              </w:rPr>
              <w:t>” into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</w:t>
            </w:r>
            <w:r w:rsidR="00DA4728" w:rsidRPr="0073143A">
              <w:rPr>
                <w:rFonts w:ascii="Arial" w:hAnsi="Arial"/>
                <w:lang w:eastAsia="zh-CN"/>
              </w:rPr>
              <w:t>”</w:t>
            </w:r>
            <w:r w:rsidR="00A64B8F" w:rsidRPr="0073143A">
              <w:rPr>
                <w:rFonts w:ascii="Arial" w:hAnsi="Arial"/>
                <w:lang w:eastAsia="zh-CN"/>
              </w:rPr>
              <w:t xml:space="preserve"> to avoid </w:t>
            </w:r>
            <w:proofErr w:type="gramStart"/>
            <w:r w:rsidR="00A64B8F" w:rsidRPr="0073143A">
              <w:rPr>
                <w:rFonts w:ascii="Arial" w:hAnsi="Arial"/>
                <w:lang w:eastAsia="zh-CN"/>
              </w:rPr>
              <w:t>misleading</w:t>
            </w:r>
            <w:proofErr w:type="gramEnd"/>
          </w:p>
          <w:p w14:paraId="1FB7AA1E" w14:textId="483F08A2" w:rsidR="0073143A" w:rsidRPr="0073143A" w:rsidRDefault="0073143A" w:rsidP="0073143A">
            <w:pPr>
              <w:pStyle w:val="ac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change </w:t>
            </w:r>
            <w:r w:rsidR="00E82460">
              <w:rPr>
                <w:rFonts w:ascii="Arial" w:hAnsi="Arial"/>
                <w:lang w:eastAsia="zh-CN"/>
              </w:rPr>
              <w:t>“</w:t>
            </w:r>
            <w:r w:rsidR="00843DD9" w:rsidRPr="00843DD9">
              <w:rPr>
                <w:rFonts w:ascii="Arial" w:hAnsi="Arial"/>
                <w:lang w:eastAsia="zh-CN"/>
              </w:rPr>
              <w:t>the target NG-RAN provides to the SMF with an indication of whether the target NG-RAN node supports PDU Set based handling</w:t>
            </w:r>
            <w:r w:rsidR="00E82460">
              <w:rPr>
                <w:rFonts w:ascii="Arial" w:hAnsi="Arial"/>
                <w:lang w:eastAsia="zh-CN"/>
              </w:rPr>
              <w:t>”</w:t>
            </w:r>
            <w:r w:rsidR="00843DD9">
              <w:rPr>
                <w:rFonts w:ascii="Arial" w:hAnsi="Arial"/>
                <w:lang w:eastAsia="zh-CN"/>
              </w:rPr>
              <w:t xml:space="preserve"> into “</w:t>
            </w:r>
            <w:r w:rsidR="00843DD9" w:rsidRPr="00843DD9">
              <w:rPr>
                <w:rFonts w:ascii="Arial" w:hAnsi="Arial"/>
                <w:lang w:eastAsia="zh-CN"/>
              </w:rPr>
              <w:t xml:space="preserve">the target NG-RAN provides to the SMF with </w:t>
            </w:r>
            <w:r w:rsidR="00C1648F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C1648F">
              <w:rPr>
                <w:rFonts w:ascii="Arial" w:hAnsi="Arial" w:cs="Arial"/>
                <w:lang w:val="en-US"/>
              </w:rPr>
              <w:t xml:space="preserve"> if</w:t>
            </w:r>
            <w:r w:rsidR="00843DD9" w:rsidRPr="00843DD9">
              <w:rPr>
                <w:rFonts w:ascii="Arial" w:hAnsi="Arial"/>
                <w:lang w:eastAsia="zh-CN"/>
              </w:rPr>
              <w:t xml:space="preserve"> the target NG-RAN node supports PDU Set based handling</w:t>
            </w:r>
            <w:r w:rsidR="00843DD9">
              <w:rPr>
                <w:rFonts w:ascii="Arial" w:hAnsi="Arial"/>
                <w:lang w:eastAsia="zh-CN"/>
              </w:rPr>
              <w:t>”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3E3C2110" w:rsidR="00F52665" w:rsidRDefault="00B954EB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Non-homogeneous support of PDU set based handling</w:t>
            </w:r>
            <w:r w:rsidR="00A5391F">
              <w:rPr>
                <w:lang w:eastAsia="zh-CN"/>
              </w:rPr>
              <w:t xml:space="preserve"> </w:t>
            </w:r>
            <w:r w:rsidR="00F52665">
              <w:rPr>
                <w:lang w:eastAsia="zh-CN"/>
              </w:rPr>
              <w:t xml:space="preserve">is not </w:t>
            </w:r>
            <w:r w:rsidR="000A7C45">
              <w:rPr>
                <w:lang w:eastAsia="zh-CN"/>
              </w:rPr>
              <w:t xml:space="preserve">well </w:t>
            </w:r>
            <w:r w:rsidR="00F52665">
              <w:rPr>
                <w:lang w:eastAsia="zh-CN"/>
              </w:rPr>
              <w:t>captured 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71049248" w:rsidR="00F52665" w:rsidRDefault="00AC6B3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B954EB">
              <w:rPr>
                <w:lang w:eastAsia="zh-CN"/>
              </w:rPr>
              <w:t>37.5.3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2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0BF81AFA" w14:textId="77777777" w:rsidR="00C966B3" w:rsidRPr="00C966B3" w:rsidRDefault="00C966B3" w:rsidP="00C966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8" w:name="_Toc153799201"/>
      <w:r w:rsidRPr="00C966B3">
        <w:rPr>
          <w:rFonts w:ascii="Arial" w:eastAsia="等线" w:hAnsi="Arial"/>
          <w:sz w:val="24"/>
          <w:lang w:eastAsia="en-GB"/>
        </w:rPr>
        <w:t>5.37.5.3</w:t>
      </w:r>
      <w:r w:rsidRPr="00C966B3">
        <w:rPr>
          <w:rFonts w:ascii="Arial" w:eastAsia="等线" w:hAnsi="Arial"/>
          <w:sz w:val="24"/>
          <w:lang w:eastAsia="en-GB"/>
        </w:rPr>
        <w:tab/>
      </w:r>
      <w:proofErr w:type="gramStart"/>
      <w:r w:rsidRPr="00C966B3">
        <w:rPr>
          <w:rFonts w:ascii="Arial" w:eastAsia="等线" w:hAnsi="Arial"/>
          <w:sz w:val="24"/>
          <w:lang w:eastAsia="en-GB"/>
        </w:rPr>
        <w:t>Non-homogenous</w:t>
      </w:r>
      <w:proofErr w:type="gramEnd"/>
      <w:r w:rsidRPr="00C966B3">
        <w:rPr>
          <w:rFonts w:ascii="Arial" w:eastAsia="等线" w:hAnsi="Arial"/>
          <w:sz w:val="24"/>
          <w:lang w:eastAsia="en-GB"/>
        </w:rPr>
        <w:t xml:space="preserve"> support of PDU set based handling in NG-RAN</w:t>
      </w:r>
      <w:bookmarkEnd w:id="8"/>
    </w:p>
    <w:p w14:paraId="482FA5A9" w14:textId="62DDBB7B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966B3">
        <w:rPr>
          <w:rFonts w:eastAsia="等线"/>
          <w:lang w:eastAsia="en-GB"/>
        </w:rPr>
        <w:t xml:space="preserve">By sending at least one PDU Set QoS parameter to the NG-RAN, the SMF requests the NG-RAN to activate PDU Set QoS handling for a given QoS flow and the NG-RAN provides the SMF with </w:t>
      </w:r>
      <w:ins w:id="9" w:author="Haiyan HY7 Luo" w:date="2024-01-12T16:54:00Z">
        <w:r w:rsidR="008F7017" w:rsidRPr="00812EFE">
          <w:rPr>
            <w:rFonts w:eastAsia="等线"/>
            <w:lang w:eastAsia="en-GB"/>
          </w:rPr>
          <w:t>PDU Set Based Handling Support Indication</w:t>
        </w:r>
        <w:r w:rsidR="008F7017">
          <w:rPr>
            <w:rFonts w:eastAsia="等线"/>
            <w:lang w:eastAsia="en-GB"/>
          </w:rPr>
          <w:t xml:space="preserve"> if </w:t>
        </w:r>
      </w:ins>
      <w:del w:id="10" w:author="Haiyan HY7 Luo" w:date="2024-01-12T16:54:00Z">
        <w:r w:rsidRPr="00C966B3" w:rsidDel="008F7017">
          <w:rPr>
            <w:rFonts w:eastAsia="等线"/>
            <w:lang w:eastAsia="en-GB"/>
          </w:rPr>
          <w:delText xml:space="preserve">an indication of whether </w:delText>
        </w:r>
      </w:del>
      <w:r w:rsidRPr="00C966B3">
        <w:rPr>
          <w:rFonts w:eastAsia="等线"/>
          <w:lang w:eastAsia="en-GB"/>
        </w:rPr>
        <w:t>the PDU Set based handling is supported. Based on this indication, SMF may activate the PDU Set identification and marking in the PSA UPF.</w:t>
      </w:r>
    </w:p>
    <w:p w14:paraId="66F3311D" w14:textId="2ACC3668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966B3">
        <w:rPr>
          <w:rFonts w:eastAsia="等线"/>
          <w:lang w:eastAsia="en-GB"/>
        </w:rPr>
        <w:t>For the mobility procedures that may result in the change of NG-RAN</w:t>
      </w:r>
      <w:del w:id="11" w:author="Haiyan HY7 Luo" w:date="2024-01-12T09:44:00Z">
        <w:r w:rsidRPr="00C966B3" w:rsidDel="00EB57AA">
          <w:rPr>
            <w:rFonts w:eastAsia="等线"/>
            <w:lang w:eastAsia="en-GB"/>
          </w:rPr>
          <w:delText xml:space="preserve"> for PDU Set based handling support</w:delText>
        </w:r>
      </w:del>
      <w:r w:rsidRPr="00C966B3">
        <w:rPr>
          <w:rFonts w:eastAsia="等线"/>
          <w:lang w:eastAsia="en-GB"/>
        </w:rPr>
        <w:t>, the target NG-RAN provides to the SMF with an</w:t>
      </w:r>
      <w:ins w:id="12" w:author="Haiyan HY7 Luo" w:date="2024-01-12T16:49:00Z">
        <w:r w:rsidR="00812EFE" w:rsidRPr="00812EFE">
          <w:t xml:space="preserve"> </w:t>
        </w:r>
        <w:r w:rsidR="00812EFE" w:rsidRPr="00812EFE">
          <w:rPr>
            <w:rFonts w:eastAsia="等线"/>
            <w:lang w:eastAsia="en-GB"/>
          </w:rPr>
          <w:t>PDU Set Based Handling Support Indication</w:t>
        </w:r>
      </w:ins>
      <w:r w:rsidRPr="00C966B3">
        <w:rPr>
          <w:rFonts w:eastAsia="等线"/>
          <w:lang w:eastAsia="en-GB"/>
        </w:rPr>
        <w:t xml:space="preserve"> </w:t>
      </w:r>
      <w:del w:id="13" w:author="Haiyan HY7 Luo" w:date="2024-01-12T16:50:00Z">
        <w:r w:rsidRPr="00C966B3" w:rsidDel="00812EFE">
          <w:rPr>
            <w:rFonts w:eastAsia="等线"/>
            <w:lang w:eastAsia="en-GB"/>
          </w:rPr>
          <w:delText>indication of whether the target NG-RAN node</w:delText>
        </w:r>
      </w:del>
      <w:ins w:id="14" w:author="Haiyan HY7 Luo" w:date="2024-01-12T16:50:00Z">
        <w:r w:rsidR="00812EFE">
          <w:rPr>
            <w:rFonts w:eastAsia="等线"/>
            <w:lang w:eastAsia="en-GB"/>
          </w:rPr>
          <w:t>if it</w:t>
        </w:r>
      </w:ins>
      <w:r w:rsidRPr="00C966B3">
        <w:rPr>
          <w:rFonts w:eastAsia="等线"/>
          <w:lang w:eastAsia="en-GB"/>
        </w:rPr>
        <w:t xml:space="preserve"> supports PDU Set based handling, as specified in TS 38.413 [34]. Based on the target NG-RAN indication, the SMF may, upon completion of the mobility procedure, initiate the PDU Session modification procedure to provide PDU Set QoS parameters to NG-RAN and may configure the PSA UPF to activate/deactivate the PDU Set identification and marking.</w:t>
      </w:r>
    </w:p>
    <w:p w14:paraId="1AB014E2" w14:textId="77777777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966B3">
        <w:rPr>
          <w:rFonts w:eastAsia="等线"/>
          <w:lang w:eastAsia="en-GB"/>
        </w:rPr>
        <w:t>In the case where the PSA UPF identifies and marks PDUs with PDU Set information in GTP-U header, it shall start doing so from a complete PDU Set.</w:t>
      </w:r>
    </w:p>
    <w:p w14:paraId="300A2198" w14:textId="77777777" w:rsidR="00F52665" w:rsidRDefault="00F52665" w:rsidP="00F52665">
      <w:pPr>
        <w:pStyle w:val="12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D1108A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77B7" w14:textId="77777777" w:rsidR="00CF5E65" w:rsidRDefault="00CF5E65" w:rsidP="00F52665">
      <w:pPr>
        <w:spacing w:after="0"/>
      </w:pPr>
      <w:r>
        <w:separator/>
      </w:r>
    </w:p>
  </w:endnote>
  <w:endnote w:type="continuationSeparator" w:id="0">
    <w:p w14:paraId="270779E7" w14:textId="77777777" w:rsidR="00CF5E65" w:rsidRDefault="00CF5E65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E895D" w14:textId="77777777" w:rsidR="00CF5E65" w:rsidRDefault="00CF5E65" w:rsidP="00F52665">
      <w:pPr>
        <w:spacing w:after="0"/>
      </w:pPr>
      <w:r>
        <w:separator/>
      </w:r>
    </w:p>
  </w:footnote>
  <w:footnote w:type="continuationSeparator" w:id="0">
    <w:p w14:paraId="2EC63E82" w14:textId="77777777" w:rsidR="00CF5E65" w:rsidRDefault="00CF5E65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BB6525"/>
    <w:multiLevelType w:val="hybridMultilevel"/>
    <w:tmpl w:val="6A56C122"/>
    <w:lvl w:ilvl="0" w:tplc="7CA8BED4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747251">
    <w:abstractNumId w:val="4"/>
  </w:num>
  <w:num w:numId="2" w16cid:durableId="1123187534">
    <w:abstractNumId w:val="0"/>
  </w:num>
  <w:num w:numId="3" w16cid:durableId="140314162">
    <w:abstractNumId w:val="3"/>
  </w:num>
  <w:num w:numId="4" w16cid:durableId="1429539133">
    <w:abstractNumId w:val="2"/>
  </w:num>
  <w:num w:numId="5" w16cid:durableId="21459999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yan HY7 Luo">
    <w15:presenceInfo w15:providerId="AD" w15:userId="S::luohy7@Lenovo.com::08cc85f5-3458-4027-bfef-e87aba6eed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1AA4"/>
    <w:rsid w:val="00003032"/>
    <w:rsid w:val="00005A10"/>
    <w:rsid w:val="00006579"/>
    <w:rsid w:val="00006879"/>
    <w:rsid w:val="0000716E"/>
    <w:rsid w:val="000073AA"/>
    <w:rsid w:val="00012612"/>
    <w:rsid w:val="00012936"/>
    <w:rsid w:val="00012C63"/>
    <w:rsid w:val="00013DDC"/>
    <w:rsid w:val="00013EC4"/>
    <w:rsid w:val="00014FC8"/>
    <w:rsid w:val="0001575A"/>
    <w:rsid w:val="00015CC8"/>
    <w:rsid w:val="0001713D"/>
    <w:rsid w:val="00020A78"/>
    <w:rsid w:val="0002148F"/>
    <w:rsid w:val="0002421C"/>
    <w:rsid w:val="000277B4"/>
    <w:rsid w:val="0003276B"/>
    <w:rsid w:val="000360D8"/>
    <w:rsid w:val="00040331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3F25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4E1E"/>
    <w:rsid w:val="000C009A"/>
    <w:rsid w:val="000C363E"/>
    <w:rsid w:val="000C41C3"/>
    <w:rsid w:val="000C47BA"/>
    <w:rsid w:val="000D1210"/>
    <w:rsid w:val="000D3A20"/>
    <w:rsid w:val="000D42AA"/>
    <w:rsid w:val="000D5721"/>
    <w:rsid w:val="000D5E3F"/>
    <w:rsid w:val="000D66D8"/>
    <w:rsid w:val="000D7505"/>
    <w:rsid w:val="000D7A6F"/>
    <w:rsid w:val="000E03B9"/>
    <w:rsid w:val="000E27F1"/>
    <w:rsid w:val="000F2A8E"/>
    <w:rsid w:val="000F2AB1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26AA"/>
    <w:rsid w:val="00134F23"/>
    <w:rsid w:val="00140B56"/>
    <w:rsid w:val="00141542"/>
    <w:rsid w:val="00141688"/>
    <w:rsid w:val="00143E7E"/>
    <w:rsid w:val="00144D49"/>
    <w:rsid w:val="00144DB2"/>
    <w:rsid w:val="0014604E"/>
    <w:rsid w:val="00146802"/>
    <w:rsid w:val="001475BC"/>
    <w:rsid w:val="0015041E"/>
    <w:rsid w:val="00150C06"/>
    <w:rsid w:val="00150C4F"/>
    <w:rsid w:val="00153501"/>
    <w:rsid w:val="0015450A"/>
    <w:rsid w:val="0016056E"/>
    <w:rsid w:val="001620B1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738D"/>
    <w:rsid w:val="001A16E1"/>
    <w:rsid w:val="001A7625"/>
    <w:rsid w:val="001B066C"/>
    <w:rsid w:val="001B1493"/>
    <w:rsid w:val="001B3227"/>
    <w:rsid w:val="001B3803"/>
    <w:rsid w:val="001B5F7F"/>
    <w:rsid w:val="001B7CB8"/>
    <w:rsid w:val="001C2A88"/>
    <w:rsid w:val="001C439F"/>
    <w:rsid w:val="001C7C95"/>
    <w:rsid w:val="001D1343"/>
    <w:rsid w:val="001D5B6E"/>
    <w:rsid w:val="001D7E76"/>
    <w:rsid w:val="001E0CCD"/>
    <w:rsid w:val="001E2F1A"/>
    <w:rsid w:val="001E4B61"/>
    <w:rsid w:val="001E58EC"/>
    <w:rsid w:val="001F31AC"/>
    <w:rsid w:val="001F3BE4"/>
    <w:rsid w:val="001F42E6"/>
    <w:rsid w:val="001F57C7"/>
    <w:rsid w:val="001F5B49"/>
    <w:rsid w:val="001F7A6C"/>
    <w:rsid w:val="00202559"/>
    <w:rsid w:val="002026E9"/>
    <w:rsid w:val="002058DC"/>
    <w:rsid w:val="00205F0B"/>
    <w:rsid w:val="00212E42"/>
    <w:rsid w:val="00212E92"/>
    <w:rsid w:val="0021398C"/>
    <w:rsid w:val="0021488F"/>
    <w:rsid w:val="00224F95"/>
    <w:rsid w:val="002257C0"/>
    <w:rsid w:val="00226D40"/>
    <w:rsid w:val="00230920"/>
    <w:rsid w:val="002329E5"/>
    <w:rsid w:val="00233ED5"/>
    <w:rsid w:val="00240FBB"/>
    <w:rsid w:val="0024500F"/>
    <w:rsid w:val="002506CC"/>
    <w:rsid w:val="00251611"/>
    <w:rsid w:val="00253BC2"/>
    <w:rsid w:val="0025477B"/>
    <w:rsid w:val="00257485"/>
    <w:rsid w:val="00262CD4"/>
    <w:rsid w:val="00262D43"/>
    <w:rsid w:val="0026425A"/>
    <w:rsid w:val="00266A27"/>
    <w:rsid w:val="00266E3C"/>
    <w:rsid w:val="00267ECF"/>
    <w:rsid w:val="0027016F"/>
    <w:rsid w:val="002728E6"/>
    <w:rsid w:val="002734DB"/>
    <w:rsid w:val="00273DC0"/>
    <w:rsid w:val="00274178"/>
    <w:rsid w:val="00274F59"/>
    <w:rsid w:val="002769B0"/>
    <w:rsid w:val="00281D1A"/>
    <w:rsid w:val="00286128"/>
    <w:rsid w:val="00287109"/>
    <w:rsid w:val="00287CC0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EFD"/>
    <w:rsid w:val="002B7F30"/>
    <w:rsid w:val="002D0568"/>
    <w:rsid w:val="002D06CF"/>
    <w:rsid w:val="002D0DCA"/>
    <w:rsid w:val="002D1B61"/>
    <w:rsid w:val="002E0219"/>
    <w:rsid w:val="002E22DA"/>
    <w:rsid w:val="002E4D12"/>
    <w:rsid w:val="002E5F1A"/>
    <w:rsid w:val="002E61A0"/>
    <w:rsid w:val="002E63D5"/>
    <w:rsid w:val="002E7595"/>
    <w:rsid w:val="002E7A35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763B"/>
    <w:rsid w:val="0032790F"/>
    <w:rsid w:val="0033196C"/>
    <w:rsid w:val="00332D53"/>
    <w:rsid w:val="0033392A"/>
    <w:rsid w:val="00337848"/>
    <w:rsid w:val="00340C3D"/>
    <w:rsid w:val="00340D50"/>
    <w:rsid w:val="00341387"/>
    <w:rsid w:val="00341AFE"/>
    <w:rsid w:val="00344DEE"/>
    <w:rsid w:val="003511B5"/>
    <w:rsid w:val="003517E1"/>
    <w:rsid w:val="00353D37"/>
    <w:rsid w:val="00354561"/>
    <w:rsid w:val="00355EB0"/>
    <w:rsid w:val="00356853"/>
    <w:rsid w:val="00361CD4"/>
    <w:rsid w:val="0036334C"/>
    <w:rsid w:val="0036448B"/>
    <w:rsid w:val="00364820"/>
    <w:rsid w:val="00364E7B"/>
    <w:rsid w:val="0036550E"/>
    <w:rsid w:val="0036755E"/>
    <w:rsid w:val="0037310E"/>
    <w:rsid w:val="00376416"/>
    <w:rsid w:val="00380D93"/>
    <w:rsid w:val="00380E00"/>
    <w:rsid w:val="00381160"/>
    <w:rsid w:val="003877A6"/>
    <w:rsid w:val="00387E9B"/>
    <w:rsid w:val="0039121A"/>
    <w:rsid w:val="003929B6"/>
    <w:rsid w:val="00392C1F"/>
    <w:rsid w:val="0039763F"/>
    <w:rsid w:val="003A0AF0"/>
    <w:rsid w:val="003A1D8B"/>
    <w:rsid w:val="003A3EB1"/>
    <w:rsid w:val="003A75B3"/>
    <w:rsid w:val="003B3E9C"/>
    <w:rsid w:val="003B3F81"/>
    <w:rsid w:val="003B53F2"/>
    <w:rsid w:val="003B6408"/>
    <w:rsid w:val="003B6628"/>
    <w:rsid w:val="003C1594"/>
    <w:rsid w:val="003C59BD"/>
    <w:rsid w:val="003D0AC1"/>
    <w:rsid w:val="003D116B"/>
    <w:rsid w:val="003D2401"/>
    <w:rsid w:val="003D6422"/>
    <w:rsid w:val="003D67EA"/>
    <w:rsid w:val="003E1089"/>
    <w:rsid w:val="003E3AA6"/>
    <w:rsid w:val="003E3BF0"/>
    <w:rsid w:val="003E4FED"/>
    <w:rsid w:val="003E645A"/>
    <w:rsid w:val="003E65EA"/>
    <w:rsid w:val="003E6DAB"/>
    <w:rsid w:val="003F1D1C"/>
    <w:rsid w:val="003F2437"/>
    <w:rsid w:val="003F453A"/>
    <w:rsid w:val="003F4621"/>
    <w:rsid w:val="003F599A"/>
    <w:rsid w:val="00400ABE"/>
    <w:rsid w:val="0040264F"/>
    <w:rsid w:val="004047B3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5B50"/>
    <w:rsid w:val="00446A6F"/>
    <w:rsid w:val="00446AAE"/>
    <w:rsid w:val="00447D23"/>
    <w:rsid w:val="00450E24"/>
    <w:rsid w:val="00451894"/>
    <w:rsid w:val="004526DC"/>
    <w:rsid w:val="00453988"/>
    <w:rsid w:val="00454ACD"/>
    <w:rsid w:val="00455851"/>
    <w:rsid w:val="0045784F"/>
    <w:rsid w:val="00460E76"/>
    <w:rsid w:val="004612C8"/>
    <w:rsid w:val="00462509"/>
    <w:rsid w:val="004640F8"/>
    <w:rsid w:val="004650A9"/>
    <w:rsid w:val="0046561F"/>
    <w:rsid w:val="00465E89"/>
    <w:rsid w:val="0046685D"/>
    <w:rsid w:val="00467165"/>
    <w:rsid w:val="00470199"/>
    <w:rsid w:val="00470A49"/>
    <w:rsid w:val="00470D43"/>
    <w:rsid w:val="00481D30"/>
    <w:rsid w:val="00482507"/>
    <w:rsid w:val="00486A78"/>
    <w:rsid w:val="00487730"/>
    <w:rsid w:val="0049028C"/>
    <w:rsid w:val="0049151D"/>
    <w:rsid w:val="00492F14"/>
    <w:rsid w:val="004A023D"/>
    <w:rsid w:val="004A072E"/>
    <w:rsid w:val="004A2594"/>
    <w:rsid w:val="004A27A0"/>
    <w:rsid w:val="004A27C9"/>
    <w:rsid w:val="004A2D1F"/>
    <w:rsid w:val="004A487F"/>
    <w:rsid w:val="004A50C9"/>
    <w:rsid w:val="004B2E5D"/>
    <w:rsid w:val="004B3408"/>
    <w:rsid w:val="004C3869"/>
    <w:rsid w:val="004C62A3"/>
    <w:rsid w:val="004D0B2F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55C7"/>
    <w:rsid w:val="00500189"/>
    <w:rsid w:val="0050263B"/>
    <w:rsid w:val="00502827"/>
    <w:rsid w:val="00504A03"/>
    <w:rsid w:val="00517A28"/>
    <w:rsid w:val="00521080"/>
    <w:rsid w:val="0052250C"/>
    <w:rsid w:val="00524346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566BC"/>
    <w:rsid w:val="00561DAE"/>
    <w:rsid w:val="00561E15"/>
    <w:rsid w:val="00562B70"/>
    <w:rsid w:val="00564334"/>
    <w:rsid w:val="0056508E"/>
    <w:rsid w:val="005657C8"/>
    <w:rsid w:val="00572172"/>
    <w:rsid w:val="00572DEB"/>
    <w:rsid w:val="00574171"/>
    <w:rsid w:val="005743F2"/>
    <w:rsid w:val="00580AF1"/>
    <w:rsid w:val="00581F88"/>
    <w:rsid w:val="005835F8"/>
    <w:rsid w:val="005848E6"/>
    <w:rsid w:val="00591C2F"/>
    <w:rsid w:val="005A269E"/>
    <w:rsid w:val="005A5C9F"/>
    <w:rsid w:val="005A6060"/>
    <w:rsid w:val="005B20F3"/>
    <w:rsid w:val="005B2856"/>
    <w:rsid w:val="005B52BC"/>
    <w:rsid w:val="005B74C2"/>
    <w:rsid w:val="005B7758"/>
    <w:rsid w:val="005C05EC"/>
    <w:rsid w:val="005C0D11"/>
    <w:rsid w:val="005C17E4"/>
    <w:rsid w:val="005C4AAB"/>
    <w:rsid w:val="005D290E"/>
    <w:rsid w:val="005D32CC"/>
    <w:rsid w:val="005D48C3"/>
    <w:rsid w:val="005D5E29"/>
    <w:rsid w:val="005E22E2"/>
    <w:rsid w:val="005E3A63"/>
    <w:rsid w:val="005E3D1B"/>
    <w:rsid w:val="005F5666"/>
    <w:rsid w:val="005F6FAA"/>
    <w:rsid w:val="005F7D03"/>
    <w:rsid w:val="00602A01"/>
    <w:rsid w:val="00612B93"/>
    <w:rsid w:val="00614E2E"/>
    <w:rsid w:val="00616060"/>
    <w:rsid w:val="006210CB"/>
    <w:rsid w:val="00622592"/>
    <w:rsid w:val="006225D8"/>
    <w:rsid w:val="0062287E"/>
    <w:rsid w:val="00625563"/>
    <w:rsid w:val="006275FF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240"/>
    <w:rsid w:val="006748F5"/>
    <w:rsid w:val="00680B21"/>
    <w:rsid w:val="00683877"/>
    <w:rsid w:val="006838A7"/>
    <w:rsid w:val="006842CF"/>
    <w:rsid w:val="00685B17"/>
    <w:rsid w:val="006904A0"/>
    <w:rsid w:val="00690B77"/>
    <w:rsid w:val="006920C6"/>
    <w:rsid w:val="00696893"/>
    <w:rsid w:val="00697041"/>
    <w:rsid w:val="006A467B"/>
    <w:rsid w:val="006A5441"/>
    <w:rsid w:val="006A6E84"/>
    <w:rsid w:val="006A7EF5"/>
    <w:rsid w:val="006B11E4"/>
    <w:rsid w:val="006B3A27"/>
    <w:rsid w:val="006B6826"/>
    <w:rsid w:val="006B7554"/>
    <w:rsid w:val="006B7C9F"/>
    <w:rsid w:val="006C1250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EF"/>
    <w:rsid w:val="006F1BE4"/>
    <w:rsid w:val="006F1C38"/>
    <w:rsid w:val="0070067F"/>
    <w:rsid w:val="00700FFD"/>
    <w:rsid w:val="0070207B"/>
    <w:rsid w:val="00702840"/>
    <w:rsid w:val="00707EC4"/>
    <w:rsid w:val="0071008E"/>
    <w:rsid w:val="00715847"/>
    <w:rsid w:val="0072070D"/>
    <w:rsid w:val="00720992"/>
    <w:rsid w:val="00721A17"/>
    <w:rsid w:val="00721FC8"/>
    <w:rsid w:val="00723871"/>
    <w:rsid w:val="00724176"/>
    <w:rsid w:val="00724EB2"/>
    <w:rsid w:val="0073143A"/>
    <w:rsid w:val="00732E7A"/>
    <w:rsid w:val="00733B8C"/>
    <w:rsid w:val="00735B6F"/>
    <w:rsid w:val="00735EDA"/>
    <w:rsid w:val="00737ED0"/>
    <w:rsid w:val="0074166B"/>
    <w:rsid w:val="007430EB"/>
    <w:rsid w:val="00745448"/>
    <w:rsid w:val="0074737E"/>
    <w:rsid w:val="00747E90"/>
    <w:rsid w:val="00750CBD"/>
    <w:rsid w:val="00751DEB"/>
    <w:rsid w:val="00752E54"/>
    <w:rsid w:val="00754723"/>
    <w:rsid w:val="00756D50"/>
    <w:rsid w:val="007616D4"/>
    <w:rsid w:val="00761B52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711B"/>
    <w:rsid w:val="00790AFF"/>
    <w:rsid w:val="0079118A"/>
    <w:rsid w:val="007933BE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594A"/>
    <w:rsid w:val="007B7115"/>
    <w:rsid w:val="007C1136"/>
    <w:rsid w:val="007C171B"/>
    <w:rsid w:val="007C1992"/>
    <w:rsid w:val="007C22A4"/>
    <w:rsid w:val="007C761B"/>
    <w:rsid w:val="007D1744"/>
    <w:rsid w:val="007D4687"/>
    <w:rsid w:val="007D46A2"/>
    <w:rsid w:val="007D4707"/>
    <w:rsid w:val="007D600F"/>
    <w:rsid w:val="007D7A9B"/>
    <w:rsid w:val="007E1DAD"/>
    <w:rsid w:val="007E261D"/>
    <w:rsid w:val="007E2697"/>
    <w:rsid w:val="007E3950"/>
    <w:rsid w:val="007E5768"/>
    <w:rsid w:val="007F0267"/>
    <w:rsid w:val="007F16FF"/>
    <w:rsid w:val="007F4DB1"/>
    <w:rsid w:val="007F59F3"/>
    <w:rsid w:val="007F5C73"/>
    <w:rsid w:val="00801CB7"/>
    <w:rsid w:val="00802081"/>
    <w:rsid w:val="00803467"/>
    <w:rsid w:val="008066F2"/>
    <w:rsid w:val="0080741D"/>
    <w:rsid w:val="00812EFE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3DD9"/>
    <w:rsid w:val="0084466D"/>
    <w:rsid w:val="00844A19"/>
    <w:rsid w:val="008467D8"/>
    <w:rsid w:val="008501A3"/>
    <w:rsid w:val="00850961"/>
    <w:rsid w:val="008539DC"/>
    <w:rsid w:val="008545FF"/>
    <w:rsid w:val="00855613"/>
    <w:rsid w:val="00860238"/>
    <w:rsid w:val="00864193"/>
    <w:rsid w:val="00865621"/>
    <w:rsid w:val="008656BE"/>
    <w:rsid w:val="00865F0A"/>
    <w:rsid w:val="00867D88"/>
    <w:rsid w:val="0087125D"/>
    <w:rsid w:val="0087138A"/>
    <w:rsid w:val="008726F8"/>
    <w:rsid w:val="00872717"/>
    <w:rsid w:val="00877075"/>
    <w:rsid w:val="00880731"/>
    <w:rsid w:val="00883B6D"/>
    <w:rsid w:val="008869AC"/>
    <w:rsid w:val="00887970"/>
    <w:rsid w:val="008916F5"/>
    <w:rsid w:val="00893573"/>
    <w:rsid w:val="00896FE9"/>
    <w:rsid w:val="008A0F3C"/>
    <w:rsid w:val="008A0FCC"/>
    <w:rsid w:val="008A3064"/>
    <w:rsid w:val="008A349E"/>
    <w:rsid w:val="008A3A4C"/>
    <w:rsid w:val="008A6081"/>
    <w:rsid w:val="008A6B12"/>
    <w:rsid w:val="008B0F32"/>
    <w:rsid w:val="008B2205"/>
    <w:rsid w:val="008B31DC"/>
    <w:rsid w:val="008B37FD"/>
    <w:rsid w:val="008B3BC5"/>
    <w:rsid w:val="008B3D2D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8F7017"/>
    <w:rsid w:val="00900ED7"/>
    <w:rsid w:val="0090340E"/>
    <w:rsid w:val="00905DBC"/>
    <w:rsid w:val="009105FC"/>
    <w:rsid w:val="00911496"/>
    <w:rsid w:val="00911576"/>
    <w:rsid w:val="00912BB2"/>
    <w:rsid w:val="009133D7"/>
    <w:rsid w:val="00916141"/>
    <w:rsid w:val="009201F6"/>
    <w:rsid w:val="009202A0"/>
    <w:rsid w:val="00921E45"/>
    <w:rsid w:val="0092277B"/>
    <w:rsid w:val="00922E2F"/>
    <w:rsid w:val="009259D8"/>
    <w:rsid w:val="00941348"/>
    <w:rsid w:val="00942605"/>
    <w:rsid w:val="0094466A"/>
    <w:rsid w:val="00946A03"/>
    <w:rsid w:val="00946DFF"/>
    <w:rsid w:val="00950FDA"/>
    <w:rsid w:val="009517B5"/>
    <w:rsid w:val="009517FA"/>
    <w:rsid w:val="009540BC"/>
    <w:rsid w:val="009656A0"/>
    <w:rsid w:val="00967BD0"/>
    <w:rsid w:val="00972FBF"/>
    <w:rsid w:val="00981160"/>
    <w:rsid w:val="009822EE"/>
    <w:rsid w:val="00983BB6"/>
    <w:rsid w:val="009876D4"/>
    <w:rsid w:val="00990400"/>
    <w:rsid w:val="009918CE"/>
    <w:rsid w:val="00991FC3"/>
    <w:rsid w:val="00994D84"/>
    <w:rsid w:val="00995286"/>
    <w:rsid w:val="0099538C"/>
    <w:rsid w:val="009A0865"/>
    <w:rsid w:val="009A2163"/>
    <w:rsid w:val="009A4D3A"/>
    <w:rsid w:val="009A7E94"/>
    <w:rsid w:val="009B01FC"/>
    <w:rsid w:val="009B0A05"/>
    <w:rsid w:val="009B0E45"/>
    <w:rsid w:val="009B37C7"/>
    <w:rsid w:val="009B5A44"/>
    <w:rsid w:val="009B5FB9"/>
    <w:rsid w:val="009C0222"/>
    <w:rsid w:val="009C2886"/>
    <w:rsid w:val="009C33C0"/>
    <w:rsid w:val="009C39DB"/>
    <w:rsid w:val="009C4522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529C"/>
    <w:rsid w:val="009F67C4"/>
    <w:rsid w:val="009F739F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25189"/>
    <w:rsid w:val="00A30059"/>
    <w:rsid w:val="00A32C06"/>
    <w:rsid w:val="00A32F78"/>
    <w:rsid w:val="00A33400"/>
    <w:rsid w:val="00A36BB9"/>
    <w:rsid w:val="00A40A8F"/>
    <w:rsid w:val="00A41F50"/>
    <w:rsid w:val="00A43D65"/>
    <w:rsid w:val="00A44F75"/>
    <w:rsid w:val="00A45347"/>
    <w:rsid w:val="00A5190F"/>
    <w:rsid w:val="00A5338A"/>
    <w:rsid w:val="00A5391F"/>
    <w:rsid w:val="00A60336"/>
    <w:rsid w:val="00A612F0"/>
    <w:rsid w:val="00A64B8F"/>
    <w:rsid w:val="00A67658"/>
    <w:rsid w:val="00A729A5"/>
    <w:rsid w:val="00A74AD1"/>
    <w:rsid w:val="00A753C3"/>
    <w:rsid w:val="00A76A40"/>
    <w:rsid w:val="00A773CA"/>
    <w:rsid w:val="00A77A60"/>
    <w:rsid w:val="00A807B2"/>
    <w:rsid w:val="00A8105A"/>
    <w:rsid w:val="00A8181A"/>
    <w:rsid w:val="00A81BA1"/>
    <w:rsid w:val="00A8215F"/>
    <w:rsid w:val="00A844AC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A3076"/>
    <w:rsid w:val="00AA4A6F"/>
    <w:rsid w:val="00AA6268"/>
    <w:rsid w:val="00AA7351"/>
    <w:rsid w:val="00AB32FB"/>
    <w:rsid w:val="00AB35A3"/>
    <w:rsid w:val="00AB3B64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5550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46353"/>
    <w:rsid w:val="00B4773D"/>
    <w:rsid w:val="00B51A0B"/>
    <w:rsid w:val="00B521AF"/>
    <w:rsid w:val="00B537B0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80878"/>
    <w:rsid w:val="00B80C96"/>
    <w:rsid w:val="00B81173"/>
    <w:rsid w:val="00B81D52"/>
    <w:rsid w:val="00B82CCC"/>
    <w:rsid w:val="00B84CD3"/>
    <w:rsid w:val="00B85D4A"/>
    <w:rsid w:val="00B86066"/>
    <w:rsid w:val="00B9163F"/>
    <w:rsid w:val="00B92A88"/>
    <w:rsid w:val="00B92F7D"/>
    <w:rsid w:val="00B92F93"/>
    <w:rsid w:val="00B9300F"/>
    <w:rsid w:val="00B93920"/>
    <w:rsid w:val="00B93DDB"/>
    <w:rsid w:val="00B94558"/>
    <w:rsid w:val="00B94633"/>
    <w:rsid w:val="00B94CB7"/>
    <w:rsid w:val="00B954EB"/>
    <w:rsid w:val="00B96055"/>
    <w:rsid w:val="00B976E7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757F"/>
    <w:rsid w:val="00BE0955"/>
    <w:rsid w:val="00BE1906"/>
    <w:rsid w:val="00BE1B6E"/>
    <w:rsid w:val="00BE1F01"/>
    <w:rsid w:val="00BE2149"/>
    <w:rsid w:val="00BE513A"/>
    <w:rsid w:val="00BE52BB"/>
    <w:rsid w:val="00BE52BF"/>
    <w:rsid w:val="00BE6F9F"/>
    <w:rsid w:val="00BE7291"/>
    <w:rsid w:val="00BF35DB"/>
    <w:rsid w:val="00C013FC"/>
    <w:rsid w:val="00C014B2"/>
    <w:rsid w:val="00C032F9"/>
    <w:rsid w:val="00C05FE1"/>
    <w:rsid w:val="00C07B56"/>
    <w:rsid w:val="00C07C00"/>
    <w:rsid w:val="00C07C94"/>
    <w:rsid w:val="00C136C8"/>
    <w:rsid w:val="00C15BFF"/>
    <w:rsid w:val="00C15DD8"/>
    <w:rsid w:val="00C1648F"/>
    <w:rsid w:val="00C1666D"/>
    <w:rsid w:val="00C2003F"/>
    <w:rsid w:val="00C208EE"/>
    <w:rsid w:val="00C21B40"/>
    <w:rsid w:val="00C22438"/>
    <w:rsid w:val="00C23A6C"/>
    <w:rsid w:val="00C24023"/>
    <w:rsid w:val="00C2490D"/>
    <w:rsid w:val="00C270A9"/>
    <w:rsid w:val="00C31774"/>
    <w:rsid w:val="00C363B2"/>
    <w:rsid w:val="00C42F97"/>
    <w:rsid w:val="00C43A2C"/>
    <w:rsid w:val="00C43AF5"/>
    <w:rsid w:val="00C44C40"/>
    <w:rsid w:val="00C50451"/>
    <w:rsid w:val="00C506DF"/>
    <w:rsid w:val="00C51982"/>
    <w:rsid w:val="00C520D8"/>
    <w:rsid w:val="00C535D5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581"/>
    <w:rsid w:val="00C80C5A"/>
    <w:rsid w:val="00C80E3E"/>
    <w:rsid w:val="00C84768"/>
    <w:rsid w:val="00C85DC6"/>
    <w:rsid w:val="00C8678F"/>
    <w:rsid w:val="00C95CD9"/>
    <w:rsid w:val="00C966B3"/>
    <w:rsid w:val="00CA00E0"/>
    <w:rsid w:val="00CA0384"/>
    <w:rsid w:val="00CA1B3E"/>
    <w:rsid w:val="00CA1C59"/>
    <w:rsid w:val="00CA4A96"/>
    <w:rsid w:val="00CA4EBF"/>
    <w:rsid w:val="00CA7283"/>
    <w:rsid w:val="00CB060F"/>
    <w:rsid w:val="00CB3C65"/>
    <w:rsid w:val="00CB50B8"/>
    <w:rsid w:val="00CB55F5"/>
    <w:rsid w:val="00CC0D95"/>
    <w:rsid w:val="00CC132B"/>
    <w:rsid w:val="00CC39DB"/>
    <w:rsid w:val="00CC6887"/>
    <w:rsid w:val="00CC7BCC"/>
    <w:rsid w:val="00CD1AEB"/>
    <w:rsid w:val="00CD4B46"/>
    <w:rsid w:val="00CD5469"/>
    <w:rsid w:val="00CD5751"/>
    <w:rsid w:val="00CE0A9F"/>
    <w:rsid w:val="00CE23CC"/>
    <w:rsid w:val="00CE366B"/>
    <w:rsid w:val="00CE4980"/>
    <w:rsid w:val="00CE5CE5"/>
    <w:rsid w:val="00CF055C"/>
    <w:rsid w:val="00CF3FF6"/>
    <w:rsid w:val="00CF5E65"/>
    <w:rsid w:val="00CF5F69"/>
    <w:rsid w:val="00CF69AF"/>
    <w:rsid w:val="00CF74FD"/>
    <w:rsid w:val="00CF7E8D"/>
    <w:rsid w:val="00D01940"/>
    <w:rsid w:val="00D01D37"/>
    <w:rsid w:val="00D0288B"/>
    <w:rsid w:val="00D030EA"/>
    <w:rsid w:val="00D05791"/>
    <w:rsid w:val="00D079D1"/>
    <w:rsid w:val="00D10324"/>
    <w:rsid w:val="00D1079E"/>
    <w:rsid w:val="00D120A3"/>
    <w:rsid w:val="00D12C8F"/>
    <w:rsid w:val="00D13852"/>
    <w:rsid w:val="00D16C61"/>
    <w:rsid w:val="00D17BF1"/>
    <w:rsid w:val="00D229D3"/>
    <w:rsid w:val="00D24ABB"/>
    <w:rsid w:val="00D27052"/>
    <w:rsid w:val="00D309D7"/>
    <w:rsid w:val="00D31DBC"/>
    <w:rsid w:val="00D32D6E"/>
    <w:rsid w:val="00D34370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2C4D"/>
    <w:rsid w:val="00D6376B"/>
    <w:rsid w:val="00D63C89"/>
    <w:rsid w:val="00D63F56"/>
    <w:rsid w:val="00D6567F"/>
    <w:rsid w:val="00D713E0"/>
    <w:rsid w:val="00D735E2"/>
    <w:rsid w:val="00D74EBE"/>
    <w:rsid w:val="00D756AF"/>
    <w:rsid w:val="00D75ADF"/>
    <w:rsid w:val="00D769A8"/>
    <w:rsid w:val="00D84555"/>
    <w:rsid w:val="00D8482A"/>
    <w:rsid w:val="00D85A51"/>
    <w:rsid w:val="00D86E2D"/>
    <w:rsid w:val="00D913E9"/>
    <w:rsid w:val="00D91627"/>
    <w:rsid w:val="00D97939"/>
    <w:rsid w:val="00D97DC8"/>
    <w:rsid w:val="00DA18FD"/>
    <w:rsid w:val="00DA4728"/>
    <w:rsid w:val="00DA55CE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6171"/>
    <w:rsid w:val="00DC7776"/>
    <w:rsid w:val="00DD5B6B"/>
    <w:rsid w:val="00DD6463"/>
    <w:rsid w:val="00DD6C19"/>
    <w:rsid w:val="00DD6C7A"/>
    <w:rsid w:val="00DE17D4"/>
    <w:rsid w:val="00DE2835"/>
    <w:rsid w:val="00DE4761"/>
    <w:rsid w:val="00DE508C"/>
    <w:rsid w:val="00DE63D0"/>
    <w:rsid w:val="00DF0CB4"/>
    <w:rsid w:val="00DF1BC0"/>
    <w:rsid w:val="00DF2B80"/>
    <w:rsid w:val="00DF6F59"/>
    <w:rsid w:val="00E00B04"/>
    <w:rsid w:val="00E011F9"/>
    <w:rsid w:val="00E0243D"/>
    <w:rsid w:val="00E027B3"/>
    <w:rsid w:val="00E03998"/>
    <w:rsid w:val="00E063E6"/>
    <w:rsid w:val="00E06835"/>
    <w:rsid w:val="00E10E46"/>
    <w:rsid w:val="00E134CE"/>
    <w:rsid w:val="00E14B18"/>
    <w:rsid w:val="00E16207"/>
    <w:rsid w:val="00E20C71"/>
    <w:rsid w:val="00E23801"/>
    <w:rsid w:val="00E23F81"/>
    <w:rsid w:val="00E25F48"/>
    <w:rsid w:val="00E2715D"/>
    <w:rsid w:val="00E32755"/>
    <w:rsid w:val="00E32DF9"/>
    <w:rsid w:val="00E341D2"/>
    <w:rsid w:val="00E36ECC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62FFB"/>
    <w:rsid w:val="00E71FBF"/>
    <w:rsid w:val="00E74E8F"/>
    <w:rsid w:val="00E763A4"/>
    <w:rsid w:val="00E80FD5"/>
    <w:rsid w:val="00E82460"/>
    <w:rsid w:val="00E8386E"/>
    <w:rsid w:val="00E83E27"/>
    <w:rsid w:val="00E85927"/>
    <w:rsid w:val="00E950FB"/>
    <w:rsid w:val="00E96220"/>
    <w:rsid w:val="00E96B9F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B57AA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1C14"/>
    <w:rsid w:val="00ED3209"/>
    <w:rsid w:val="00ED4097"/>
    <w:rsid w:val="00ED55F9"/>
    <w:rsid w:val="00ED706C"/>
    <w:rsid w:val="00EE1D34"/>
    <w:rsid w:val="00EE2ED2"/>
    <w:rsid w:val="00EE3F2B"/>
    <w:rsid w:val="00EE5CD8"/>
    <w:rsid w:val="00EF1D1F"/>
    <w:rsid w:val="00EF25B5"/>
    <w:rsid w:val="00EF34A8"/>
    <w:rsid w:val="00EF3FFA"/>
    <w:rsid w:val="00F0032C"/>
    <w:rsid w:val="00F034D9"/>
    <w:rsid w:val="00F05020"/>
    <w:rsid w:val="00F06240"/>
    <w:rsid w:val="00F11675"/>
    <w:rsid w:val="00F1279F"/>
    <w:rsid w:val="00F13EC1"/>
    <w:rsid w:val="00F1562C"/>
    <w:rsid w:val="00F21F6A"/>
    <w:rsid w:val="00F26FC0"/>
    <w:rsid w:val="00F27AF9"/>
    <w:rsid w:val="00F30193"/>
    <w:rsid w:val="00F32002"/>
    <w:rsid w:val="00F32CEB"/>
    <w:rsid w:val="00F3477D"/>
    <w:rsid w:val="00F35F89"/>
    <w:rsid w:val="00F36F39"/>
    <w:rsid w:val="00F40225"/>
    <w:rsid w:val="00F42433"/>
    <w:rsid w:val="00F44932"/>
    <w:rsid w:val="00F45EFE"/>
    <w:rsid w:val="00F50615"/>
    <w:rsid w:val="00F522DE"/>
    <w:rsid w:val="00F52435"/>
    <w:rsid w:val="00F52665"/>
    <w:rsid w:val="00F52CED"/>
    <w:rsid w:val="00F52E19"/>
    <w:rsid w:val="00F531FE"/>
    <w:rsid w:val="00F55636"/>
    <w:rsid w:val="00F55AE1"/>
    <w:rsid w:val="00F55EE1"/>
    <w:rsid w:val="00F57386"/>
    <w:rsid w:val="00F641AE"/>
    <w:rsid w:val="00F64D8D"/>
    <w:rsid w:val="00F65C42"/>
    <w:rsid w:val="00F66109"/>
    <w:rsid w:val="00F673D2"/>
    <w:rsid w:val="00F70919"/>
    <w:rsid w:val="00F70C93"/>
    <w:rsid w:val="00F70D4C"/>
    <w:rsid w:val="00F727E2"/>
    <w:rsid w:val="00F767D7"/>
    <w:rsid w:val="00F82461"/>
    <w:rsid w:val="00F82CCA"/>
    <w:rsid w:val="00F83D98"/>
    <w:rsid w:val="00F860C1"/>
    <w:rsid w:val="00F86A80"/>
    <w:rsid w:val="00F8760B"/>
    <w:rsid w:val="00F87996"/>
    <w:rsid w:val="00F92A29"/>
    <w:rsid w:val="00F9485B"/>
    <w:rsid w:val="00F97A17"/>
    <w:rsid w:val="00FA049A"/>
    <w:rsid w:val="00FA1AC2"/>
    <w:rsid w:val="00FA1CDD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960"/>
    <w:rsid w:val="00FF01EB"/>
    <w:rsid w:val="00FF3D38"/>
    <w:rsid w:val="00FF5394"/>
    <w:rsid w:val="00FF6CA8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50">
    <w:name w:val="标题 5 字符"/>
    <w:basedOn w:val="a0"/>
    <w:link w:val="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ae">
    <w:name w:val="annotation text"/>
    <w:basedOn w:val="a"/>
    <w:link w:val="af"/>
    <w:rsid w:val="001952C0"/>
  </w:style>
  <w:style w:type="character" w:customStyle="1" w:styleId="af">
    <w:name w:val="批注文字 字符"/>
    <w:basedOn w:val="a0"/>
    <w:link w:val="ae"/>
    <w:rsid w:val="001952C0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f0">
    <w:name w:val="annotation reference"/>
    <w:basedOn w:val="a0"/>
    <w:rsid w:val="001952C0"/>
    <w:rPr>
      <w:sz w:val="16"/>
      <w:szCs w:val="16"/>
    </w:rPr>
  </w:style>
  <w:style w:type="paragraph" w:styleId="af1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9F73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0">
    <w:name w:val="TAH"/>
    <w:basedOn w:val="a"/>
    <w:link w:val="TAHCar"/>
    <w:rsid w:val="009F73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N">
    <w:name w:val="TAN"/>
    <w:basedOn w:val="TAL"/>
    <w:rsid w:val="009F739F"/>
    <w:pPr>
      <w:ind w:left="851" w:hanging="851"/>
    </w:pPr>
  </w:style>
  <w:style w:type="character" w:customStyle="1" w:styleId="TALChar">
    <w:name w:val="TAL Char"/>
    <w:link w:val="TAL"/>
    <w:rsid w:val="009F739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0"/>
    <w:rsid w:val="009F739F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5BCE-E91C-48B7-8191-5C1A9261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3</Pages>
  <Words>632</Words>
  <Characters>3609</Characters>
  <Application>Microsoft Office Word</Application>
  <DocSecurity>0</DocSecurity>
  <Lines>30</Lines>
  <Paragraphs>8</Paragraphs>
  <ScaleCrop>false</ScaleCrop>
  <Company>lenovo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Haiyan HY7 Luo</cp:lastModifiedBy>
  <cp:revision>1182</cp:revision>
  <dcterms:created xsi:type="dcterms:W3CDTF">2023-01-03T01:12:00Z</dcterms:created>
  <dcterms:modified xsi:type="dcterms:W3CDTF">2024-01-12T12:25:00Z</dcterms:modified>
</cp:coreProperties>
</file>